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C431F9">
        <w:rPr>
          <w:b/>
          <w:i/>
          <w:noProof/>
          <w:sz w:val="28"/>
        </w:rPr>
        <w:t>0690</w:t>
      </w:r>
      <w:r w:rsidR="00741720" w:rsidRPr="00741720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2BC8" w:rsidP="002D2BC8">
            <w:pPr>
              <w:pStyle w:val="CRCoverPage"/>
              <w:spacing w:after="0"/>
              <w:jc w:val="center"/>
              <w:rPr>
                <w:noProof/>
              </w:rPr>
            </w:pPr>
            <w:r w:rsidRPr="002D2BC8">
              <w:rPr>
                <w:b/>
                <w:noProof/>
                <w:sz w:val="28"/>
              </w:rPr>
              <w:t>1722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70EB">
            <w:pPr>
              <w:pStyle w:val="CRCoverPage"/>
              <w:spacing w:after="0"/>
              <w:ind w:left="100"/>
              <w:rPr>
                <w:noProof/>
              </w:rPr>
            </w:pPr>
            <w:r w:rsidRPr="00B970EB">
              <w:rPr>
                <w:noProof/>
                <w:lang w:eastAsia="zh-CN"/>
              </w:rPr>
              <w:t>Correction to Table 4.6.3-142 ReportConfigNR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741720">
            <w:pPr>
              <w:pStyle w:val="CRCoverPage"/>
              <w:spacing w:after="0"/>
              <w:ind w:left="100"/>
              <w:rPr>
                <w:noProof/>
              </w:rPr>
            </w:pPr>
            <w:r w:rsidRPr="00741720">
              <w:rPr>
                <w:noProof/>
                <w:highlight w:val="yellow"/>
                <w:rPrChange w:id="1" w:author="HUAWEI" w:date="2021-02-18T11:26:00Z">
                  <w:rPr>
                    <w:noProof/>
                  </w:rPr>
                </w:rPrChange>
              </w:rPr>
              <w:fldChar w:fldCharType="begin"/>
            </w:r>
            <w:r w:rsidRPr="00741720">
              <w:rPr>
                <w:noProof/>
                <w:highlight w:val="yellow"/>
                <w:rPrChange w:id="2" w:author="HUAWEI" w:date="2021-02-18T11:26:00Z">
                  <w:rPr>
                    <w:noProof/>
                  </w:rPr>
                </w:rPrChange>
              </w:rPr>
              <w:instrText xml:space="preserve"> DOCPROPERTY  RelatedWis  \* MERGEFORMAT </w:instrText>
            </w:r>
            <w:r w:rsidRPr="00741720">
              <w:rPr>
                <w:noProof/>
                <w:highlight w:val="yellow"/>
                <w:rPrChange w:id="3" w:author="HUAWEI" w:date="2021-02-18T11:26:00Z">
                  <w:rPr>
                    <w:noProof/>
                  </w:rPr>
                </w:rPrChange>
              </w:rPr>
              <w:fldChar w:fldCharType="separate"/>
            </w:r>
            <w:r w:rsidR="00741720" w:rsidRPr="00741720">
              <w:rPr>
                <w:noProof/>
                <w:highlight w:val="yellow"/>
                <w:rPrChange w:id="4" w:author="HUAWEI" w:date="2021-02-18T11:26:00Z">
                  <w:rPr>
                    <w:noProof/>
                  </w:rPr>
                </w:rPrChange>
              </w:rPr>
              <w:t>NR_Mob_enh-UEConTest</w:t>
            </w:r>
            <w:r w:rsidRPr="00741720">
              <w:rPr>
                <w:noProof/>
                <w:highlight w:val="yellow"/>
                <w:rPrChange w:id="5" w:author="HUAWEI" w:date="2021-02-18T11:26:00Z">
                  <w:rPr>
                    <w:noProof/>
                  </w:rPr>
                </w:rPrChange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FA25C7">
              <w:rPr>
                <w:noProof/>
              </w:rPr>
              <w:t>0</w:t>
            </w:r>
            <w:r w:rsidR="00640B56">
              <w:rPr>
                <w:noProof/>
              </w:rPr>
              <w:t>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A25C7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4C7D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The condition</w:t>
            </w:r>
            <w:r w:rsidR="004C7DD8">
              <w:rPr>
                <w:noProof/>
                <w:lang w:eastAsia="zh-CN"/>
              </w:rPr>
              <w:t>s</w:t>
            </w:r>
            <w:r w:rsidR="00321F5E">
              <w:rPr>
                <w:noProof/>
                <w:lang w:eastAsia="zh-CN"/>
              </w:rPr>
              <w:t xml:space="preserve"> of </w:t>
            </w:r>
            <w:r w:rsidR="004C7DD8">
              <w:rPr>
                <w:noProof/>
                <w:lang w:eastAsia="zh-CN"/>
              </w:rPr>
              <w:t xml:space="preserve">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</w:t>
            </w:r>
            <w:r w:rsidR="004C7DD8">
              <w:t xml:space="preserve"> are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C7D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conditions of IE </w:t>
            </w:r>
            <w:r w:rsidR="004C7DD8" w:rsidRPr="004C7DD8">
              <w:rPr>
                <w:i/>
              </w:rPr>
              <w:t>condEventA3</w:t>
            </w:r>
            <w:r w:rsidR="004C7DD8">
              <w:t xml:space="preserve"> and </w:t>
            </w:r>
            <w:r w:rsidR="004C7DD8" w:rsidRPr="004C7DD8">
              <w:rPr>
                <w:i/>
              </w:rPr>
              <w:t>condEventA</w:t>
            </w:r>
            <w:r w:rsidR="004C7DD8">
              <w:rPr>
                <w:i/>
              </w:rPr>
              <w:t>5.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81EF1" w:rsidP="00843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conditional handover related test cases may </w:t>
            </w:r>
            <w:r w:rsidR="008435CE">
              <w:rPr>
                <w:noProof/>
                <w:lang w:eastAsia="zh-CN"/>
              </w:rPr>
              <w:t>run in</w:t>
            </w:r>
            <w:r w:rsidR="008435CE" w:rsidRPr="008435CE">
              <w:rPr>
                <w:noProof/>
                <w:lang w:eastAsia="zh-CN"/>
              </w:rPr>
              <w:t>correctly</w:t>
            </w:r>
            <w:r w:rsidR="008435CE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9E41F0" w:rsidRDefault="00EB668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E41F0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9E41F0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9E41F0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EB6685" w:rsidRPr="009E41F0" w:rsidRDefault="00634B9C" w:rsidP="00634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E41F0">
              <w:rPr>
                <w:noProof/>
                <w:highlight w:val="yellow"/>
                <w:lang w:eastAsia="zh-CN"/>
              </w:rPr>
              <w:t>Correct WI code inconsistency issue;</w:t>
            </w:r>
          </w:p>
          <w:p w:rsidR="00634B9C" w:rsidRPr="004A220A" w:rsidRDefault="00634B9C" w:rsidP="00634B9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9E41F0">
              <w:rPr>
                <w:noProof/>
                <w:highlight w:val="yellow"/>
                <w:lang w:eastAsia="zh-CN"/>
              </w:rPr>
              <w:t xml:space="preserve">Supplement the missing IE </w:t>
            </w:r>
            <w:r w:rsidRPr="009E41F0">
              <w:rPr>
                <w:i/>
                <w:noProof/>
                <w:highlight w:val="yellow"/>
                <w:lang w:eastAsia="zh-CN"/>
              </w:rPr>
              <w:t>rsType-r16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D277B" w:rsidRPr="00B4600B" w:rsidRDefault="006D277B" w:rsidP="006D277B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ReportConfigNR</w:t>
      </w:r>
      <w:proofErr w:type="spellEnd"/>
    </w:p>
    <w:p w:rsidR="006D277B" w:rsidRPr="00B4600B" w:rsidRDefault="006D277B" w:rsidP="006D277B">
      <w:pPr>
        <w:pStyle w:val="TH"/>
        <w:rPr>
          <w:i/>
          <w:iCs/>
        </w:rPr>
      </w:pPr>
      <w:r w:rsidRPr="00B4600B">
        <w:t xml:space="preserve">Table 4.6.3-142: </w:t>
      </w:r>
      <w:proofErr w:type="spellStart"/>
      <w:proofErr w:type="gramStart"/>
      <w:r w:rsidRPr="00B4600B">
        <w:rPr>
          <w:i/>
          <w:iCs/>
        </w:rPr>
        <w:t>ReportConfigNR</w:t>
      </w:r>
      <w:proofErr w:type="spellEnd"/>
      <w:r w:rsidRPr="00B4600B">
        <w:rPr>
          <w:iCs/>
        </w:rPr>
        <w:t>(</w:t>
      </w:r>
      <w:proofErr w:type="gramEnd"/>
      <w:r w:rsidRPr="00B4600B">
        <w:rPr>
          <w:iCs/>
        </w:rPr>
        <w:t>Thres1, Thres2)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D277B" w:rsidRPr="00B4600B" w:rsidTr="00E97821">
        <w:tc>
          <w:tcPr>
            <w:tcW w:w="9747" w:type="dxa"/>
            <w:gridSpan w:val="4"/>
          </w:tcPr>
          <w:p w:rsidR="006D277B" w:rsidRPr="00B4600B" w:rsidRDefault="006D277B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ReportConfigNR</w:t>
            </w:r>
            <w:proofErr w:type="spellEnd"/>
            <w:r w:rsidRPr="00B4600B">
              <w:t xml:space="preserve"> ::= </w:t>
            </w:r>
            <w:r w:rsidRPr="00B4600B">
              <w:rPr>
                <w:snapToGrid w:val="0"/>
              </w:rPr>
              <w:t xml:space="preserve">SEQUENCE </w:t>
            </w:r>
            <w:r w:rsidRPr="00B4600B">
              <w:t>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reportType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periodical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ssb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infinity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bottom w:val="nil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8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Not present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  <w:r w:rsidRPr="00B4600B">
              <w:t>false</w:t>
            </w: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eventTriggered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eventA1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EVENT_A1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a1-Threshold</w:t>
            </w:r>
            <w:r w:rsidRPr="00B4600B">
              <w:rPr>
                <w:i/>
              </w:rPr>
              <w:t xml:space="preserve"> </w:t>
            </w:r>
            <w:r w:rsidRPr="00B4600B">
              <w:t>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eventA2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EVENT_A2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a2-Threshold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</w:t>
            </w:r>
            <w:r w:rsidRPr="00B4600B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eventA4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EVENT_A4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a4-Threshold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eventA6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EVENT_A6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a6-Offset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rPr>
                <w:lang w:eastAsia="ja-JP"/>
              </w:rPr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Thres</w:t>
            </w:r>
            <w:proofErr w:type="spellEnd"/>
            <w:r w:rsidRPr="00B4600B">
              <w:rPr>
                <w:lang w:eastAsia="ja-JP"/>
              </w:rPr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reportOnLeave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useWhiteCellList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rsType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rPr>
                <w:lang w:eastAsia="ja-JP"/>
              </w:rPr>
              <w:t>ssb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ReportInterval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reportAmount</w:t>
            </w:r>
            <w:proofErr w:type="spellEnd"/>
            <w:r w:rsidRPr="00B4600B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reportQuantityCell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</w:t>
            </w:r>
            <w:proofErr w:type="spellStart"/>
            <w:r w:rsidRPr="00B4600B">
              <w:t>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  <w:r w:rsidRPr="00B4600B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Del="00D27025" w:rsidRDefault="006D277B" w:rsidP="00044D1C">
            <w:pPr>
              <w:pStyle w:val="TAL"/>
            </w:pPr>
            <w:r w:rsidRPr="00B4600B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pc_ss_SINR_Meas</w:t>
            </w:r>
            <w:proofErr w:type="spellEnd"/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maxReportCells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reportQuantityRS</w:t>
            </w:r>
            <w:proofErr w:type="spellEnd"/>
            <w:r w:rsidRPr="00B4600B">
              <w:t>-Indexes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maxNrofRS-IndexesToReport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includeBeamMeasurements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reportAddNeighMeas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rPr>
                <w:lang w:eastAsia="ja-JP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reportCGI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cellForWhichToReportCGI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PhysCellId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Default="00E97821" w:rsidP="00E97821">
            <w:pPr>
              <w:pStyle w:val="TAL"/>
            </w:pPr>
            <w:r w:rsidRPr="00B4600B">
              <w:t xml:space="preserve">    </w:t>
            </w:r>
            <w:proofErr w:type="spellStart"/>
            <w:r w:rsidR="006D277B" w:rsidRPr="00B4600B">
              <w:t>condTriggerConfig</w:t>
            </w:r>
            <w:proofErr w:type="spellEnd"/>
          </w:p>
          <w:p w:rsidR="006D277B" w:rsidRPr="00B4600B" w:rsidRDefault="006D277B" w:rsidP="00044D1C">
            <w:pPr>
              <w:pStyle w:val="TAL"/>
              <w:ind w:firstLine="195"/>
            </w:pPr>
            <w:r w:rsidRPr="00B4600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CHO. CPC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</w:t>
            </w:r>
            <w:proofErr w:type="spellStart"/>
            <w:r w:rsidRPr="00B4600B">
              <w:t>condEventId</w:t>
            </w:r>
            <w:proofErr w:type="spellEnd"/>
            <w:r w:rsidRPr="00B4600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7" w:author="HUAWEI" w:date="2021-01-28T19:43:00Z">
              <w:r>
                <w:t>CHO</w:t>
              </w:r>
            </w:ins>
            <w:ins w:id="8" w:author="HUAWEI" w:date="2021-01-28T19:45:00Z">
              <w:r>
                <w:t xml:space="preserve"> AND </w:t>
              </w:r>
            </w:ins>
            <w:r w:rsidR="006D277B" w:rsidRPr="00B4600B">
              <w:t>EVENT_A3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a3-Offset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lastRenderedPageBreak/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condEventA5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1E7E4E" w:rsidP="001E7E4E">
            <w:pPr>
              <w:pStyle w:val="TAL"/>
            </w:pPr>
            <w:ins w:id="9" w:author="HUAWEI" w:date="2021-01-28T19:43:00Z">
              <w:r>
                <w:t>CHO</w:t>
              </w:r>
            </w:ins>
            <w:ins w:id="10" w:author="HUAWEI" w:date="2021-01-28T19:45:00Z">
              <w:r>
                <w:t xml:space="preserve"> AND </w:t>
              </w:r>
            </w:ins>
            <w:r w:rsidR="006D277B" w:rsidRPr="00B4600B">
              <w:t>EVENT_A5</w:t>
            </w: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a5-Threshold2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  </w:t>
            </w:r>
            <w:proofErr w:type="spellStart"/>
            <w:r w:rsidRPr="00B4600B">
              <w:t>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Thres2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Thres</w:t>
            </w:r>
            <w:proofErr w:type="spellEnd"/>
            <w:r w:rsidRPr="00B4600B">
              <w:t xml:space="preserve"> is an entry value into a mapping table in TS 38.133 [13].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hysteresis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Hysteresis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  </w:t>
            </w: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proofErr w:type="spellStart"/>
            <w:r w:rsidRPr="00B4600B">
              <w:t>TimeToTrigger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E97821" w:rsidRPr="00B4600B" w:rsidTr="00E97821">
        <w:trPr>
          <w:ins w:id="11" w:author="HUAWEI" w:date="2021-02-18T11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2" w:author="HUAWEI" w:date="2021-02-18T11:21:00Z"/>
              </w:rPr>
            </w:pPr>
            <w:ins w:id="13" w:author="HUAWEI" w:date="2021-02-18T11:21:00Z">
              <w:r w:rsidRPr="00B4600B">
                <w:t xml:space="preserve">      </w:t>
              </w:r>
              <w:r w:rsidRPr="00E22C95">
                <w:t>rsType-r16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731C4F" w:rsidP="00BC6D34">
            <w:pPr>
              <w:pStyle w:val="TAL"/>
              <w:rPr>
                <w:ins w:id="14" w:author="HUAWEI" w:date="2021-02-18T11:21:00Z"/>
              </w:rPr>
            </w:pPr>
            <w:proofErr w:type="spellStart"/>
            <w:ins w:id="15" w:author="HUAWEI" w:date="2021-02-18T11:23:00Z">
              <w:r w:rsidRPr="00B4600B">
                <w:rPr>
                  <w:lang w:eastAsia="ja-JP"/>
                </w:rPr>
                <w:t>ssb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6" w:author="HUAWEI" w:date="2021-02-18T11:2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21" w:rsidRPr="00B4600B" w:rsidRDefault="00E97821" w:rsidP="00BC6D34">
            <w:pPr>
              <w:pStyle w:val="TAL"/>
              <w:rPr>
                <w:ins w:id="17" w:author="HUAWEI" w:date="2021-02-18T11:21:00Z"/>
              </w:rPr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</w:p>
        </w:tc>
      </w:tr>
      <w:tr w:rsidR="006D277B" w:rsidRPr="00B4600B" w:rsidTr="00E97821">
        <w:tc>
          <w:tcPr>
            <w:tcW w:w="4535" w:type="dxa"/>
          </w:tcPr>
          <w:p w:rsidR="006D277B" w:rsidRPr="00B4600B" w:rsidRDefault="006D277B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700" w:type="dxa"/>
          </w:tcPr>
          <w:p w:rsidR="006D277B" w:rsidRPr="00B4600B" w:rsidRDefault="006D277B" w:rsidP="00044D1C">
            <w:pPr>
              <w:pStyle w:val="TAL"/>
            </w:pPr>
          </w:p>
        </w:tc>
        <w:tc>
          <w:tcPr>
            <w:tcW w:w="1245" w:type="dxa"/>
          </w:tcPr>
          <w:p w:rsidR="006D277B" w:rsidRPr="00B4600B" w:rsidRDefault="006D277B" w:rsidP="00044D1C">
            <w:pPr>
              <w:pStyle w:val="TAL"/>
            </w:pPr>
          </w:p>
        </w:tc>
      </w:tr>
    </w:tbl>
    <w:p w:rsidR="006D277B" w:rsidRPr="00B4600B" w:rsidRDefault="006D277B" w:rsidP="006D277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H"/>
            </w:pPr>
            <w:r w:rsidRPr="00B4600B">
              <w:t>Explanation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EVENT_A1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A1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EVENT_A2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A2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EVENT_A3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A3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EVENT_A4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A4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EVENT_A5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A5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EVENT_A6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Event A6</w:t>
            </w:r>
          </w:p>
        </w:tc>
      </w:tr>
      <w:tr w:rsidR="006D277B" w:rsidRPr="00B4600B" w:rsidTr="001E7E4E">
        <w:tc>
          <w:tcPr>
            <w:tcW w:w="3936" w:type="dxa"/>
          </w:tcPr>
          <w:p w:rsidR="006D277B" w:rsidRPr="00B4600B" w:rsidRDefault="006D277B" w:rsidP="00044D1C">
            <w:pPr>
              <w:pStyle w:val="TAL"/>
            </w:pPr>
            <w:r w:rsidRPr="00B4600B">
              <w:t>PERIODICAL</w:t>
            </w:r>
          </w:p>
        </w:tc>
        <w:tc>
          <w:tcPr>
            <w:tcW w:w="5811" w:type="dxa"/>
          </w:tcPr>
          <w:p w:rsidR="006D277B" w:rsidRPr="00B4600B" w:rsidRDefault="006D277B" w:rsidP="00044D1C">
            <w:pPr>
              <w:pStyle w:val="TAL"/>
            </w:pPr>
            <w:r w:rsidRPr="00B4600B">
              <w:t>Configuration of periodical reporting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CGI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>Configuration of CGI measurement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CHO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Configuration of conditional handover</w:t>
            </w:r>
          </w:p>
        </w:tc>
      </w:tr>
      <w:tr w:rsidR="006D277B" w:rsidRPr="00B4600B" w:rsidTr="001E7E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CPC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7B" w:rsidRPr="00B4600B" w:rsidRDefault="006D277B" w:rsidP="00044D1C">
            <w:pPr>
              <w:pStyle w:val="TAL"/>
            </w:pPr>
            <w:r w:rsidRPr="00B4600B">
              <w:t xml:space="preserve">Conditional </w:t>
            </w:r>
            <w:proofErr w:type="spellStart"/>
            <w:r w:rsidRPr="00B4600B">
              <w:t>PScell</w:t>
            </w:r>
            <w:proofErr w:type="spellEnd"/>
            <w:r w:rsidRPr="00B4600B">
              <w:t xml:space="preserve"> change</w:t>
            </w:r>
          </w:p>
        </w:tc>
      </w:tr>
    </w:tbl>
    <w:p w:rsidR="006D277B" w:rsidRPr="00B4600B" w:rsidRDefault="006D277B" w:rsidP="006D277B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B88" w:rsidRDefault="00CC6B88">
      <w:r>
        <w:separator/>
      </w:r>
    </w:p>
  </w:endnote>
  <w:endnote w:type="continuationSeparator" w:id="0">
    <w:p w:rsidR="00CC6B88" w:rsidRDefault="00CC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B88" w:rsidRDefault="00CC6B88">
      <w:r>
        <w:separator/>
      </w:r>
    </w:p>
  </w:footnote>
  <w:footnote w:type="continuationSeparator" w:id="0">
    <w:p w:rsidR="00CC6B88" w:rsidRDefault="00CC6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F6FF8"/>
    <w:multiLevelType w:val="hybridMultilevel"/>
    <w:tmpl w:val="AF167FFE"/>
    <w:lvl w:ilvl="0" w:tplc="6FFC9F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E8"/>
    <w:rsid w:val="00022E4A"/>
    <w:rsid w:val="000A6394"/>
    <w:rsid w:val="000B7FED"/>
    <w:rsid w:val="000C038A"/>
    <w:rsid w:val="000C6598"/>
    <w:rsid w:val="000D44B3"/>
    <w:rsid w:val="00116F07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6004D"/>
    <w:rsid w:val="002640DD"/>
    <w:rsid w:val="00275D12"/>
    <w:rsid w:val="00282822"/>
    <w:rsid w:val="00284FEB"/>
    <w:rsid w:val="002860C4"/>
    <w:rsid w:val="002B5741"/>
    <w:rsid w:val="002D2BC8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5691"/>
    <w:rsid w:val="00410371"/>
    <w:rsid w:val="004242F1"/>
    <w:rsid w:val="00473F93"/>
    <w:rsid w:val="004A220A"/>
    <w:rsid w:val="004B4B67"/>
    <w:rsid w:val="004B75B7"/>
    <w:rsid w:val="004C0FA6"/>
    <w:rsid w:val="004C7DD8"/>
    <w:rsid w:val="005015FE"/>
    <w:rsid w:val="00506F12"/>
    <w:rsid w:val="0051580D"/>
    <w:rsid w:val="00547111"/>
    <w:rsid w:val="00592D74"/>
    <w:rsid w:val="005A2D44"/>
    <w:rsid w:val="005D5EB4"/>
    <w:rsid w:val="005E2C44"/>
    <w:rsid w:val="005E6649"/>
    <w:rsid w:val="00621188"/>
    <w:rsid w:val="006257ED"/>
    <w:rsid w:val="00634B9C"/>
    <w:rsid w:val="00640B56"/>
    <w:rsid w:val="00665C47"/>
    <w:rsid w:val="00695808"/>
    <w:rsid w:val="006B46FB"/>
    <w:rsid w:val="006D277B"/>
    <w:rsid w:val="006E21FB"/>
    <w:rsid w:val="00720921"/>
    <w:rsid w:val="00731C4F"/>
    <w:rsid w:val="00741720"/>
    <w:rsid w:val="00792342"/>
    <w:rsid w:val="007977A8"/>
    <w:rsid w:val="007B512A"/>
    <w:rsid w:val="007C2097"/>
    <w:rsid w:val="007D6A07"/>
    <w:rsid w:val="007F7259"/>
    <w:rsid w:val="008040A8"/>
    <w:rsid w:val="008279FA"/>
    <w:rsid w:val="008435CE"/>
    <w:rsid w:val="008626E7"/>
    <w:rsid w:val="00870EE7"/>
    <w:rsid w:val="008863B9"/>
    <w:rsid w:val="00887D1E"/>
    <w:rsid w:val="00887E9A"/>
    <w:rsid w:val="00895CB3"/>
    <w:rsid w:val="008A45A6"/>
    <w:rsid w:val="008C5435"/>
    <w:rsid w:val="008E1F7B"/>
    <w:rsid w:val="008F3789"/>
    <w:rsid w:val="008F686C"/>
    <w:rsid w:val="00901A82"/>
    <w:rsid w:val="009148DE"/>
    <w:rsid w:val="00941E30"/>
    <w:rsid w:val="009777D9"/>
    <w:rsid w:val="00977D18"/>
    <w:rsid w:val="00991B88"/>
    <w:rsid w:val="009A5753"/>
    <w:rsid w:val="009A579D"/>
    <w:rsid w:val="009E3297"/>
    <w:rsid w:val="009E41F0"/>
    <w:rsid w:val="009F734F"/>
    <w:rsid w:val="00A246B6"/>
    <w:rsid w:val="00A47E70"/>
    <w:rsid w:val="00A50CF0"/>
    <w:rsid w:val="00A7671C"/>
    <w:rsid w:val="00AA2CBC"/>
    <w:rsid w:val="00AC37D5"/>
    <w:rsid w:val="00AC5820"/>
    <w:rsid w:val="00AD1CD8"/>
    <w:rsid w:val="00B1077B"/>
    <w:rsid w:val="00B258BB"/>
    <w:rsid w:val="00B67B97"/>
    <w:rsid w:val="00B7439E"/>
    <w:rsid w:val="00B81EF1"/>
    <w:rsid w:val="00B968C8"/>
    <w:rsid w:val="00B970EB"/>
    <w:rsid w:val="00BA3EC5"/>
    <w:rsid w:val="00BA51D9"/>
    <w:rsid w:val="00BB5DFC"/>
    <w:rsid w:val="00BD279D"/>
    <w:rsid w:val="00BD6BB8"/>
    <w:rsid w:val="00C05270"/>
    <w:rsid w:val="00C121AB"/>
    <w:rsid w:val="00C431F9"/>
    <w:rsid w:val="00C66BA2"/>
    <w:rsid w:val="00C95985"/>
    <w:rsid w:val="00CB790C"/>
    <w:rsid w:val="00CC5026"/>
    <w:rsid w:val="00CC68D0"/>
    <w:rsid w:val="00CC6B88"/>
    <w:rsid w:val="00D03F9A"/>
    <w:rsid w:val="00D06D51"/>
    <w:rsid w:val="00D24991"/>
    <w:rsid w:val="00D50255"/>
    <w:rsid w:val="00D66520"/>
    <w:rsid w:val="00DE34CF"/>
    <w:rsid w:val="00DE372B"/>
    <w:rsid w:val="00E13F3D"/>
    <w:rsid w:val="00E34898"/>
    <w:rsid w:val="00E97821"/>
    <w:rsid w:val="00EB09B7"/>
    <w:rsid w:val="00EB6685"/>
    <w:rsid w:val="00EE7D7C"/>
    <w:rsid w:val="00F25D98"/>
    <w:rsid w:val="00F300FB"/>
    <w:rsid w:val="00F671BC"/>
    <w:rsid w:val="00F80820"/>
    <w:rsid w:val="00FA25C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FBC18-074A-477C-8511-8DC4683B0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5</Pages>
  <Words>1042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43</cp:revision>
  <cp:lastPrinted>1899-12-31T23:00:00Z</cp:lastPrinted>
  <dcterms:created xsi:type="dcterms:W3CDTF">2021-01-05T02:27:00Z</dcterms:created>
  <dcterms:modified xsi:type="dcterms:W3CDTF">2021-02-18T09:55:00Z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1613615980</vt:lpwstr>
  </property>
</Properties>
</file>